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8BA6E4">
      <w:pPr>
        <w:spacing w:line="62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关于开展2025—2026学年下学期学院教学</w:t>
      </w:r>
    </w:p>
    <w:p w14:paraId="41C5E3AB">
      <w:pPr>
        <w:spacing w:line="62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管理人员评教、同行教师评教、</w:t>
      </w:r>
    </w:p>
    <w:p w14:paraId="006C819C">
      <w:pPr>
        <w:spacing w:line="62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教师评学和教师自评工作的通知</w:t>
      </w:r>
    </w:p>
    <w:p w14:paraId="5DB4FBDC">
      <w:pPr>
        <w:pStyle w:val="6"/>
        <w:widowControl/>
        <w:shd w:val="clear" w:color="auto" w:fill="FFFFFF"/>
        <w:spacing w:beforeAutospacing="0" w:afterAutospacing="0" w:line="620" w:lineRule="exact"/>
        <w:ind w:firstLine="640" w:firstLineChars="200"/>
        <w:rPr>
          <w:rFonts w:ascii="仿宋_GB2312" w:hAnsi="仿宋_GB2312" w:eastAsia="仿宋_GB2312" w:cs="仿宋_GB2312"/>
          <w:color w:val="000000"/>
          <w:sz w:val="32"/>
          <w:szCs w:val="32"/>
          <w:shd w:val="clear" w:color="auto" w:fill="FFFFFF"/>
        </w:rPr>
      </w:pPr>
    </w:p>
    <w:p w14:paraId="032F1DFD">
      <w:pPr>
        <w:pStyle w:val="6"/>
        <w:widowControl/>
        <w:shd w:val="clear" w:color="auto" w:fill="FFFFFF"/>
        <w:spacing w:beforeAutospacing="0" w:afterAutospacing="0" w:line="620" w:lineRule="exac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shd w:val="clear" w:color="auto" w:fill="FFFFFF"/>
        </w:rPr>
        <w:t>各学院、非直属附院及教师：</w:t>
      </w:r>
    </w:p>
    <w:p w14:paraId="419E238A">
      <w:pPr>
        <w:pStyle w:val="6"/>
        <w:widowControl/>
        <w:shd w:val="clear" w:color="auto" w:fill="FFFFFF"/>
        <w:spacing w:beforeAutospacing="0" w:afterAutospacing="0" w:line="62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shd w:val="clear" w:color="auto" w:fill="FFFFFF"/>
        </w:rPr>
        <w:t>为进一步加强教学管理，保障教学质量，根据《广西医科大学听课制度（2024年修订）》（桂医大〔2024〕37号）（附件1）的要求，现开展本学期学院教学管理人员评教、同行教师评教、教师评学和教师自评工作，具体事项通知如下。</w:t>
      </w:r>
    </w:p>
    <w:p w14:paraId="49E8E846">
      <w:pPr>
        <w:pStyle w:val="6"/>
        <w:widowControl/>
        <w:shd w:val="clear" w:color="auto" w:fill="FFFFFF"/>
        <w:spacing w:beforeAutospacing="0" w:afterAutospacing="0" w:line="620" w:lineRule="exact"/>
        <w:ind w:firstLine="640" w:firstLineChars="200"/>
        <w:rPr>
          <w:rStyle w:val="10"/>
          <w:rFonts w:ascii="黑体" w:hAnsi="黑体" w:eastAsia="黑体" w:cs="黑体"/>
          <w:color w:val="000000"/>
          <w:sz w:val="32"/>
          <w:szCs w:val="32"/>
          <w:shd w:val="clear" w:color="auto" w:fill="FFFFFF"/>
        </w:rPr>
      </w:pPr>
      <w:r>
        <w:rPr>
          <w:rStyle w:val="10"/>
          <w:rFonts w:hint="eastAsia" w:ascii="黑体" w:hAnsi="黑体" w:eastAsia="黑体" w:cs="黑体"/>
          <w:b w:val="0"/>
          <w:bCs/>
          <w:color w:val="000000"/>
          <w:sz w:val="32"/>
          <w:szCs w:val="32"/>
          <w:shd w:val="clear" w:color="auto" w:fill="FFFFFF"/>
        </w:rPr>
        <w:t>一、评教方式及流程 </w:t>
      </w:r>
      <w:r>
        <w:rPr>
          <w:rStyle w:val="10"/>
          <w:rFonts w:hint="eastAsia" w:ascii="黑体" w:hAnsi="黑体" w:eastAsia="黑体" w:cs="黑体"/>
          <w:color w:val="000000"/>
          <w:sz w:val="32"/>
          <w:szCs w:val="32"/>
          <w:shd w:val="clear" w:color="auto" w:fill="FFFFFF"/>
        </w:rPr>
        <w:t> </w:t>
      </w:r>
    </w:p>
    <w:p w14:paraId="6AC63A8D">
      <w:pPr>
        <w:pStyle w:val="6"/>
        <w:widowControl/>
        <w:shd w:val="clear" w:color="auto" w:fill="FFFFFF"/>
        <w:spacing w:beforeAutospacing="0" w:afterAutospacing="0" w:line="620" w:lineRule="exact"/>
        <w:ind w:firstLine="640" w:firstLineChars="200"/>
        <w:rPr>
          <w:rStyle w:val="10"/>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我校使用</w:t>
      </w:r>
      <w:r>
        <w:rPr>
          <w:rFonts w:hint="eastAsia" w:ascii="仿宋_GB2312" w:hAnsi="仿宋_GB2312" w:eastAsia="仿宋_GB2312" w:cs="仿宋_GB2312"/>
          <w:b/>
          <w:bCs/>
          <w:color w:val="000000"/>
          <w:sz w:val="32"/>
          <w:szCs w:val="32"/>
          <w:shd w:val="clear" w:color="auto" w:fill="FFFFFF"/>
        </w:rPr>
        <w:t>“校情与教学质量动态监测平台”</w:t>
      </w:r>
      <w:r>
        <w:rPr>
          <w:rFonts w:hint="eastAsia" w:ascii="仿宋_GB2312" w:hAnsi="仿宋_GB2312" w:eastAsia="仿宋_GB2312" w:cs="仿宋_GB2312"/>
          <w:color w:val="000000"/>
          <w:sz w:val="32"/>
          <w:szCs w:val="32"/>
          <w:shd w:val="clear" w:color="auto" w:fill="FFFFFF"/>
        </w:rPr>
        <w:t>开展网上评教工作。</w:t>
      </w:r>
    </w:p>
    <w:p w14:paraId="51C126C3">
      <w:pPr>
        <w:pStyle w:val="6"/>
        <w:widowControl/>
        <w:shd w:val="clear" w:color="auto" w:fill="FFFFFF"/>
        <w:spacing w:beforeAutospacing="0" w:afterAutospacing="0" w:line="620" w:lineRule="exact"/>
        <w:ind w:firstLine="640" w:firstLineChars="200"/>
        <w:rPr>
          <w:rFonts w:ascii="楷体_GB2312" w:hAnsi="楷体_GB2312" w:eastAsia="楷体_GB2312" w:cs="楷体_GB2312"/>
          <w:bCs/>
          <w:color w:val="000000"/>
          <w:sz w:val="32"/>
          <w:szCs w:val="32"/>
        </w:rPr>
      </w:pPr>
      <w:r>
        <w:rPr>
          <w:rStyle w:val="10"/>
          <w:rFonts w:hint="eastAsia" w:ascii="楷体_GB2312" w:hAnsi="楷体_GB2312" w:eastAsia="楷体_GB2312" w:cs="楷体_GB2312"/>
          <w:b w:val="0"/>
          <w:bCs/>
          <w:color w:val="000000"/>
          <w:sz w:val="32"/>
          <w:szCs w:val="32"/>
          <w:shd w:val="clear" w:color="auto" w:fill="FFFFFF"/>
        </w:rPr>
        <w:t>（一）评教方式</w:t>
      </w:r>
    </w:p>
    <w:p w14:paraId="16BF173A">
      <w:pPr>
        <w:spacing w:line="6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“校情与教学质量动态监测平台”已接入学校统一身份认证平台，教学管理人员、教师个人请通过统一身份认证平台或学校企业微信登录评教系统，具体操作如下：</w:t>
      </w:r>
    </w:p>
    <w:p w14:paraId="0D234665">
      <w:pPr>
        <w:spacing w:line="6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1.方式一（电脑）：广西医科大学统一身份认证平台→网上评教</w:t>
      </w:r>
    </w:p>
    <w:p w14:paraId="016D3FCE">
      <w:pPr>
        <w:pStyle w:val="13"/>
        <w:spacing w:line="620" w:lineRule="exact"/>
        <w:ind w:firstLine="640"/>
        <w:rPr>
          <w:rFonts w:ascii="仿宋_GB2312" w:hAnsi="仿宋_GB2312" w:eastAsia="仿宋_GB2312" w:cs="仿宋_GB2312"/>
          <w:sz w:val="32"/>
          <w:szCs w:val="32"/>
        </w:rPr>
      </w:pPr>
      <w:r>
        <w:rPr>
          <w:rStyle w:val="11"/>
          <w:rFonts w:hint="eastAsia" w:ascii="仿宋_GB2312" w:hAnsi="仿宋_GB2312" w:eastAsia="仿宋_GB2312" w:cs="仿宋_GB2312"/>
          <w:color w:val="auto"/>
          <w:sz w:val="32"/>
          <w:szCs w:val="32"/>
          <w:u w:val="none"/>
        </w:rPr>
        <w:t>2.方式二（手机）：学校企业微信app</w:t>
      </w:r>
      <w:r>
        <w:rPr>
          <w:rFonts w:hint="eastAsia" w:ascii="仿宋_GB2312" w:hAnsi="仿宋_GB2312" w:eastAsia="仿宋_GB2312" w:cs="仿宋_GB2312"/>
          <w:sz w:val="32"/>
          <w:szCs w:val="32"/>
        </w:rPr>
        <w:t>→</w:t>
      </w:r>
      <w:r>
        <w:rPr>
          <w:rStyle w:val="11"/>
          <w:rFonts w:hint="eastAsia" w:ascii="仿宋_GB2312" w:hAnsi="仿宋_GB2312" w:eastAsia="仿宋_GB2312" w:cs="仿宋_GB2312"/>
          <w:color w:val="auto"/>
          <w:sz w:val="32"/>
          <w:szCs w:val="32"/>
          <w:u w:val="none"/>
        </w:rPr>
        <w:t>工作台</w:t>
      </w:r>
      <w:r>
        <w:rPr>
          <w:rFonts w:hint="eastAsia" w:ascii="仿宋_GB2312" w:hAnsi="仿宋_GB2312" w:eastAsia="仿宋_GB2312" w:cs="仿宋_GB2312"/>
          <w:sz w:val="32"/>
          <w:szCs w:val="32"/>
        </w:rPr>
        <w:t>→应用中心→掌上评教</w:t>
      </w:r>
    </w:p>
    <w:p w14:paraId="4A113D98">
      <w:pPr>
        <w:pStyle w:val="13"/>
        <w:wordWrap w:val="0"/>
        <w:spacing w:line="62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3.方式三（仅供非直属附院教学管理人员及教师使用）：广西医科大学教育评价与教师发展中心主页→“校情与教学质量动态监测平台”或直接输入网址：https://zspj.gxmu.edu.cn/login.jsp→登录</w:t>
      </w:r>
    </w:p>
    <w:p w14:paraId="57357875">
      <w:pPr>
        <w:pStyle w:val="6"/>
        <w:widowControl/>
        <w:shd w:val="clear" w:color="auto" w:fill="FFFFFF"/>
        <w:spacing w:beforeAutospacing="0" w:afterAutospacing="0" w:line="620" w:lineRule="exact"/>
        <w:ind w:firstLine="640" w:firstLineChars="200"/>
        <w:rPr>
          <w:rStyle w:val="10"/>
          <w:rFonts w:ascii="楷体_GB2312" w:hAnsi="楷体_GB2312" w:eastAsia="楷体_GB2312" w:cs="楷体_GB2312"/>
          <w:b w:val="0"/>
          <w:bCs/>
          <w:sz w:val="32"/>
          <w:szCs w:val="32"/>
          <w:shd w:val="clear" w:color="auto" w:fill="FFFFFF"/>
        </w:rPr>
      </w:pPr>
      <w:r>
        <w:rPr>
          <w:rStyle w:val="10"/>
          <w:rFonts w:hint="eastAsia" w:ascii="楷体_GB2312" w:hAnsi="楷体_GB2312" w:eastAsia="楷体_GB2312" w:cs="楷体_GB2312"/>
          <w:b w:val="0"/>
          <w:bCs/>
          <w:color w:val="000000"/>
          <w:sz w:val="32"/>
          <w:szCs w:val="32"/>
          <w:shd w:val="clear" w:color="auto" w:fill="FFFFFF"/>
        </w:rPr>
        <w:t>（二）评教流程（见附件2）</w:t>
      </w:r>
    </w:p>
    <w:p w14:paraId="4B0BFAE4">
      <w:pPr>
        <w:pStyle w:val="6"/>
        <w:widowControl/>
        <w:shd w:val="clear" w:color="auto" w:fill="FFFFFF"/>
        <w:spacing w:beforeAutospacing="0" w:afterAutospacing="0" w:line="62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shd w:val="clear" w:color="auto" w:fill="FFFFFF"/>
        </w:rPr>
        <w:t>1.教学管理人员、同行教师评教流程。</w:t>
      </w:r>
    </w:p>
    <w:p w14:paraId="25A4E3DB">
      <w:pPr>
        <w:pStyle w:val="6"/>
        <w:widowControl/>
        <w:shd w:val="clear" w:color="auto" w:fill="FFFFFF"/>
        <w:spacing w:beforeAutospacing="0" w:afterAutospacing="0" w:line="62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sz w:val="32"/>
          <w:szCs w:val="32"/>
        </w:rPr>
        <w:t>广西医科大学统一身份认证平台→网上评教→</w:t>
      </w:r>
      <w:r>
        <w:rPr>
          <w:rFonts w:hint="eastAsia" w:ascii="仿宋_GB2312" w:hAnsi="仿宋_GB2312" w:eastAsia="仿宋_GB2312" w:cs="仿宋_GB2312"/>
          <w:color w:val="000000"/>
          <w:sz w:val="32"/>
          <w:szCs w:val="32"/>
          <w:shd w:val="clear" w:color="auto" w:fill="FFFFFF"/>
        </w:rPr>
        <w:t>我要听课</w:t>
      </w:r>
      <w:r>
        <w:rPr>
          <w:rFonts w:hint="eastAsia" w:ascii="仿宋_GB2312" w:hAnsi="仿宋_GB2312" w:eastAsia="仿宋_GB2312" w:cs="仿宋_GB2312"/>
          <w:sz w:val="32"/>
          <w:szCs w:val="32"/>
        </w:rPr>
        <w:t>→</w:t>
      </w:r>
      <w:r>
        <w:rPr>
          <w:rFonts w:hint="eastAsia" w:ascii="仿宋_GB2312" w:hAnsi="仿宋_GB2312" w:eastAsia="仿宋_GB2312" w:cs="仿宋_GB2312"/>
          <w:color w:val="000000"/>
          <w:sz w:val="32"/>
          <w:szCs w:val="32"/>
          <w:shd w:val="clear" w:color="auto" w:fill="FFFFFF"/>
        </w:rPr>
        <w:t>按条件选择已听课教师或课程</w:t>
      </w:r>
      <w:r>
        <w:rPr>
          <w:rFonts w:hint="eastAsia" w:ascii="仿宋_GB2312" w:hAnsi="仿宋_GB2312" w:eastAsia="仿宋_GB2312" w:cs="仿宋_GB2312"/>
          <w:sz w:val="32"/>
          <w:szCs w:val="32"/>
        </w:rPr>
        <w:t>→</w:t>
      </w:r>
      <w:r>
        <w:rPr>
          <w:rFonts w:hint="eastAsia" w:ascii="仿宋_GB2312" w:hAnsi="仿宋_GB2312" w:eastAsia="仿宋_GB2312" w:cs="仿宋_GB2312"/>
          <w:color w:val="000000"/>
          <w:sz w:val="32"/>
          <w:szCs w:val="32"/>
          <w:shd w:val="clear" w:color="auto" w:fill="FFFFFF"/>
        </w:rPr>
        <w:t>查询</w:t>
      </w:r>
      <w:r>
        <w:rPr>
          <w:rFonts w:hint="eastAsia" w:ascii="仿宋_GB2312" w:hAnsi="仿宋_GB2312" w:eastAsia="仿宋_GB2312" w:cs="仿宋_GB2312"/>
          <w:sz w:val="32"/>
          <w:szCs w:val="32"/>
        </w:rPr>
        <w:t>→</w:t>
      </w:r>
      <w:r>
        <w:rPr>
          <w:rFonts w:hint="eastAsia" w:ascii="仿宋_GB2312" w:hAnsi="仿宋_GB2312" w:eastAsia="仿宋_GB2312" w:cs="仿宋_GB2312"/>
          <w:color w:val="000000"/>
          <w:sz w:val="32"/>
          <w:szCs w:val="32"/>
          <w:shd w:val="clear" w:color="auto" w:fill="FFFFFF"/>
        </w:rPr>
        <w:t>评价</w:t>
      </w:r>
      <w:r>
        <w:rPr>
          <w:rFonts w:hint="eastAsia" w:ascii="仿宋_GB2312" w:hAnsi="仿宋_GB2312" w:eastAsia="仿宋_GB2312" w:cs="仿宋_GB2312"/>
          <w:sz w:val="32"/>
          <w:szCs w:val="32"/>
        </w:rPr>
        <w:t>→</w:t>
      </w:r>
      <w:r>
        <w:rPr>
          <w:rFonts w:hint="eastAsia" w:ascii="仿宋_GB2312" w:hAnsi="仿宋_GB2312" w:eastAsia="仿宋_GB2312" w:cs="仿宋_GB2312"/>
          <w:color w:val="000000"/>
          <w:sz w:val="32"/>
          <w:szCs w:val="32"/>
          <w:shd w:val="clear" w:color="auto" w:fill="FFFFFF"/>
        </w:rPr>
        <w:t>选择听课时间或自行填写听课时间</w:t>
      </w:r>
      <w:r>
        <w:rPr>
          <w:rFonts w:hint="eastAsia" w:ascii="仿宋_GB2312" w:hAnsi="仿宋_GB2312" w:eastAsia="仿宋_GB2312" w:cs="仿宋_GB2312"/>
          <w:sz w:val="32"/>
          <w:szCs w:val="32"/>
        </w:rPr>
        <w:t>→</w:t>
      </w:r>
      <w:r>
        <w:rPr>
          <w:rFonts w:hint="eastAsia" w:ascii="仿宋_GB2312" w:hAnsi="仿宋_GB2312" w:eastAsia="仿宋_GB2312" w:cs="仿宋_GB2312"/>
          <w:color w:val="000000"/>
          <w:sz w:val="32"/>
          <w:szCs w:val="32"/>
          <w:shd w:val="clear" w:color="auto" w:fill="FFFFFF"/>
        </w:rPr>
        <w:t>填写评价表</w:t>
      </w:r>
      <w:r>
        <w:rPr>
          <w:rFonts w:hint="eastAsia" w:ascii="仿宋_GB2312" w:hAnsi="仿宋_GB2312" w:eastAsia="仿宋_GB2312" w:cs="仿宋_GB2312"/>
          <w:sz w:val="32"/>
          <w:szCs w:val="32"/>
        </w:rPr>
        <w:t>→</w:t>
      </w:r>
      <w:r>
        <w:rPr>
          <w:rFonts w:hint="eastAsia" w:ascii="仿宋_GB2312" w:hAnsi="仿宋_GB2312" w:eastAsia="仿宋_GB2312" w:cs="仿宋_GB2312"/>
          <w:color w:val="000000"/>
          <w:sz w:val="32"/>
          <w:szCs w:val="32"/>
          <w:shd w:val="clear" w:color="auto" w:fill="FFFFFF"/>
        </w:rPr>
        <w:t>提交。</w:t>
      </w:r>
    </w:p>
    <w:p w14:paraId="41C61908">
      <w:pPr>
        <w:pStyle w:val="6"/>
        <w:widowControl/>
        <w:shd w:val="clear" w:color="auto" w:fill="FFFFFF"/>
        <w:spacing w:beforeAutospacing="0" w:afterAutospacing="0" w:line="62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shd w:val="clear" w:color="auto" w:fill="FFFFFF"/>
        </w:rPr>
        <w:t>2.教师评学、自评流程。</w:t>
      </w:r>
    </w:p>
    <w:p w14:paraId="67BB24E4">
      <w:pPr>
        <w:pStyle w:val="6"/>
        <w:widowControl/>
        <w:shd w:val="clear" w:color="auto" w:fill="FFFFFF"/>
        <w:spacing w:beforeAutospacing="0" w:afterAutospacing="0" w:line="620" w:lineRule="exact"/>
        <w:ind w:firstLine="640" w:firstLineChars="200"/>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sz w:val="32"/>
          <w:szCs w:val="32"/>
        </w:rPr>
        <w:t>广西医科大学统一身份认证平台→网上评教→</w:t>
      </w:r>
      <w:r>
        <w:rPr>
          <w:rFonts w:hint="eastAsia" w:ascii="仿宋_GB2312" w:hAnsi="仿宋_GB2312" w:eastAsia="仿宋_GB2312" w:cs="仿宋_GB2312"/>
          <w:color w:val="000000"/>
          <w:sz w:val="32"/>
          <w:szCs w:val="32"/>
          <w:shd w:val="clear" w:color="auto" w:fill="FFFFFF"/>
        </w:rPr>
        <w:t>教师评学/自评</w:t>
      </w:r>
      <w:r>
        <w:rPr>
          <w:rFonts w:hint="eastAsia" w:ascii="仿宋_GB2312" w:hAnsi="仿宋_GB2312" w:eastAsia="仿宋_GB2312" w:cs="仿宋_GB2312"/>
          <w:sz w:val="32"/>
          <w:szCs w:val="32"/>
        </w:rPr>
        <w:t>→</w:t>
      </w:r>
      <w:r>
        <w:rPr>
          <w:rFonts w:hint="eastAsia" w:ascii="仿宋_GB2312" w:hAnsi="仿宋_GB2312" w:eastAsia="仿宋_GB2312" w:cs="仿宋_GB2312"/>
          <w:color w:val="000000"/>
          <w:sz w:val="32"/>
          <w:szCs w:val="32"/>
          <w:shd w:val="clear" w:color="auto" w:fill="FFFFFF"/>
        </w:rPr>
        <w:t>选择相应班级/课程</w:t>
      </w:r>
      <w:r>
        <w:rPr>
          <w:rFonts w:hint="eastAsia" w:ascii="仿宋_GB2312" w:hAnsi="仿宋_GB2312" w:eastAsia="仿宋_GB2312" w:cs="仿宋_GB2312"/>
          <w:sz w:val="32"/>
          <w:szCs w:val="32"/>
        </w:rPr>
        <w:t>→</w:t>
      </w:r>
      <w:r>
        <w:rPr>
          <w:rFonts w:hint="eastAsia" w:ascii="仿宋_GB2312" w:hAnsi="仿宋_GB2312" w:eastAsia="仿宋_GB2312" w:cs="仿宋_GB2312"/>
          <w:color w:val="000000"/>
          <w:sz w:val="32"/>
          <w:szCs w:val="32"/>
          <w:shd w:val="clear" w:color="auto" w:fill="FFFFFF"/>
        </w:rPr>
        <w:t>填写评价表</w:t>
      </w:r>
      <w:r>
        <w:rPr>
          <w:rFonts w:hint="eastAsia" w:ascii="仿宋_GB2312" w:hAnsi="仿宋_GB2312" w:eastAsia="仿宋_GB2312" w:cs="仿宋_GB2312"/>
          <w:sz w:val="32"/>
          <w:szCs w:val="32"/>
        </w:rPr>
        <w:t>→</w:t>
      </w:r>
      <w:r>
        <w:rPr>
          <w:rFonts w:hint="eastAsia" w:ascii="仿宋_GB2312" w:hAnsi="仿宋_GB2312" w:eastAsia="仿宋_GB2312" w:cs="仿宋_GB2312"/>
          <w:color w:val="000000"/>
          <w:sz w:val="32"/>
          <w:szCs w:val="32"/>
          <w:shd w:val="clear" w:color="auto" w:fill="FFFFFF"/>
        </w:rPr>
        <w:t>提交。</w:t>
      </w:r>
    </w:p>
    <w:p w14:paraId="76DBE415">
      <w:pPr>
        <w:pStyle w:val="6"/>
        <w:widowControl/>
        <w:shd w:val="clear" w:color="auto" w:fill="FFFFFF"/>
        <w:spacing w:beforeAutospacing="0" w:afterAutospacing="0" w:line="620" w:lineRule="exact"/>
        <w:ind w:firstLine="640" w:firstLineChars="200"/>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3.非直属附院教学管理人员及教师评教、教师评学、自评通过网址登录后，评教流程同上。</w:t>
      </w:r>
    </w:p>
    <w:p w14:paraId="118328A1">
      <w:pPr>
        <w:pStyle w:val="6"/>
        <w:widowControl/>
        <w:shd w:val="clear" w:color="auto" w:fill="FFFFFF"/>
        <w:spacing w:beforeAutospacing="0" w:afterAutospacing="0" w:line="620" w:lineRule="exact"/>
        <w:ind w:firstLine="640" w:firstLineChars="200"/>
        <w:rPr>
          <w:rStyle w:val="10"/>
          <w:rFonts w:ascii="黑体" w:hAnsi="黑体" w:eastAsia="黑体" w:cs="黑体"/>
          <w:bCs/>
          <w:sz w:val="32"/>
          <w:szCs w:val="32"/>
          <w:shd w:val="clear" w:color="auto" w:fill="FFFFFF"/>
        </w:rPr>
      </w:pPr>
      <w:r>
        <w:rPr>
          <w:rStyle w:val="10"/>
          <w:rFonts w:hint="eastAsia" w:ascii="黑体" w:hAnsi="黑体" w:eastAsia="黑体" w:cs="黑体"/>
          <w:b w:val="0"/>
          <w:bCs/>
          <w:color w:val="000000"/>
          <w:sz w:val="32"/>
          <w:szCs w:val="32"/>
          <w:shd w:val="clear" w:color="auto" w:fill="FFFFFF"/>
        </w:rPr>
        <w:t>二、具体要求</w:t>
      </w:r>
    </w:p>
    <w:p w14:paraId="03C2B1A8">
      <w:pPr>
        <w:pStyle w:val="6"/>
        <w:widowControl/>
        <w:shd w:val="clear" w:color="auto" w:fill="FFFFFF"/>
        <w:spacing w:beforeAutospacing="0" w:afterAutospacing="0" w:line="620" w:lineRule="exact"/>
        <w:ind w:firstLine="640" w:firstLineChars="200"/>
        <w:rPr>
          <w:rFonts w:ascii="楷体_GB2312" w:hAnsi="楷体_GB2312" w:eastAsia="楷体_GB2312" w:cs="楷体_GB2312"/>
          <w:color w:val="000000"/>
          <w:sz w:val="32"/>
          <w:szCs w:val="32"/>
          <w:shd w:val="clear" w:color="auto" w:fill="FFFFFF"/>
        </w:rPr>
      </w:pPr>
      <w:r>
        <w:rPr>
          <w:rFonts w:hint="eastAsia" w:ascii="楷体_GB2312" w:hAnsi="楷体_GB2312" w:eastAsia="楷体_GB2312" w:cs="楷体_GB2312"/>
          <w:color w:val="000000"/>
          <w:sz w:val="32"/>
          <w:szCs w:val="32"/>
          <w:shd w:val="clear" w:color="auto" w:fill="FFFFFF"/>
        </w:rPr>
        <w:t>（一）各学院和非直属医院主管教学管理人员评教</w:t>
      </w:r>
    </w:p>
    <w:p w14:paraId="6FBA6E3E">
      <w:pPr>
        <w:pStyle w:val="6"/>
        <w:widowControl/>
        <w:shd w:val="clear" w:color="auto" w:fill="FFFFFF"/>
        <w:spacing w:beforeAutospacing="0" w:afterAutospacing="0" w:line="62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shd w:val="clear" w:color="auto" w:fill="FFFFFF"/>
        </w:rPr>
        <w:t>各学院和非直属附属医院主管教学副院长每人每学期听课时数不少于6学时，其他处级领导每人每学期听课时数不少于2学时；教研科（教务部、科教科）科长听课时数不少于4学时；教研室（系）正副主任每人每学期听课时数不少于4学时，教研室（系）负责人必须了解所辖所有教师的教学情况。</w:t>
      </w:r>
    </w:p>
    <w:p w14:paraId="732E09C5">
      <w:pPr>
        <w:pStyle w:val="6"/>
        <w:widowControl/>
        <w:shd w:val="clear" w:color="auto" w:fill="FFFFFF"/>
        <w:spacing w:beforeAutospacing="0" w:afterAutospacing="0" w:line="620" w:lineRule="exact"/>
        <w:ind w:firstLine="640" w:firstLineChars="200"/>
        <w:rPr>
          <w:rFonts w:ascii="楷体_GB2312" w:hAnsi="楷体_GB2312" w:eastAsia="楷体_GB2312" w:cs="楷体_GB2312"/>
          <w:color w:val="000000"/>
          <w:sz w:val="32"/>
          <w:szCs w:val="32"/>
          <w:shd w:val="clear" w:color="auto" w:fill="FFFFFF"/>
        </w:rPr>
      </w:pPr>
      <w:r>
        <w:rPr>
          <w:rFonts w:hint="eastAsia" w:ascii="楷体_GB2312" w:hAnsi="楷体_GB2312" w:eastAsia="楷体_GB2312" w:cs="楷体_GB2312"/>
          <w:color w:val="000000"/>
          <w:sz w:val="32"/>
          <w:szCs w:val="32"/>
          <w:shd w:val="clear" w:color="auto" w:fill="FFFFFF"/>
        </w:rPr>
        <w:t>（二）同行评教</w:t>
      </w:r>
    </w:p>
    <w:p w14:paraId="5E2444D8">
      <w:pPr>
        <w:pStyle w:val="6"/>
        <w:widowControl/>
        <w:shd w:val="clear" w:color="auto" w:fill="FFFFFF"/>
        <w:spacing w:beforeAutospacing="0" w:afterAutospacing="0" w:line="620" w:lineRule="exact"/>
        <w:ind w:firstLine="640" w:firstLineChars="200"/>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学期内承担教学任务的任课教师，每人每学期听课时数不少于4学时，听课范围可</w:t>
      </w:r>
      <w:r>
        <w:rPr>
          <w:rFonts w:hint="eastAsia" w:ascii="仿宋_GB2312" w:hAnsi="仿宋_GB2312" w:eastAsia="仿宋_GB2312" w:cs="仿宋_GB2312"/>
          <w:color w:val="000000"/>
          <w:sz w:val="32"/>
          <w:szCs w:val="32"/>
          <w:shd w:val="clear" w:color="auto" w:fill="FFFFFF"/>
          <w:lang w:val="en-US" w:eastAsia="zh-CN"/>
        </w:rPr>
        <w:t>依据</w:t>
      </w:r>
      <w:r>
        <w:rPr>
          <w:rFonts w:hint="eastAsia" w:ascii="仿宋_GB2312" w:hAnsi="仿宋_GB2312" w:eastAsia="仿宋_GB2312" w:cs="仿宋_GB2312"/>
          <w:color w:val="000000"/>
          <w:sz w:val="32"/>
          <w:szCs w:val="32"/>
          <w:shd w:val="clear" w:color="auto" w:fill="FFFFFF"/>
        </w:rPr>
        <w:t>自身需求选择相应授课教师。</w:t>
      </w:r>
    </w:p>
    <w:p w14:paraId="6D2978BB">
      <w:pPr>
        <w:pStyle w:val="6"/>
        <w:widowControl/>
        <w:shd w:val="clear" w:color="auto" w:fill="FFFFFF"/>
        <w:spacing w:beforeAutospacing="0" w:afterAutospacing="0" w:line="620" w:lineRule="exact"/>
        <w:ind w:firstLine="640" w:firstLineChars="200"/>
        <w:rPr>
          <w:rFonts w:ascii="楷体_GB2312" w:hAnsi="楷体_GB2312" w:eastAsia="楷体_GB2312" w:cs="楷体_GB2312"/>
          <w:color w:val="000000"/>
          <w:sz w:val="32"/>
          <w:szCs w:val="32"/>
          <w:shd w:val="clear" w:color="auto" w:fill="FFFFFF"/>
        </w:rPr>
      </w:pPr>
      <w:r>
        <w:rPr>
          <w:rFonts w:hint="eastAsia" w:ascii="楷体_GB2312" w:hAnsi="楷体_GB2312" w:eastAsia="楷体_GB2312" w:cs="楷体_GB2312"/>
          <w:color w:val="000000"/>
          <w:sz w:val="32"/>
          <w:szCs w:val="32"/>
          <w:shd w:val="clear" w:color="auto" w:fill="FFFFFF"/>
        </w:rPr>
        <w:t>（三）教师评学</w:t>
      </w:r>
    </w:p>
    <w:p w14:paraId="30720A48">
      <w:pPr>
        <w:pStyle w:val="6"/>
        <w:widowControl/>
        <w:shd w:val="clear" w:color="auto" w:fill="FFFFFF"/>
        <w:spacing w:beforeAutospacing="0" w:afterAutospacing="0" w:line="62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shd w:val="clear" w:color="auto" w:fill="FFFFFF"/>
        </w:rPr>
        <w:t>承担本学期相关课程教学任务的教师需对本学期授课班级进行网上评学。</w:t>
      </w:r>
    </w:p>
    <w:p w14:paraId="721774F5">
      <w:pPr>
        <w:pStyle w:val="6"/>
        <w:widowControl/>
        <w:shd w:val="clear" w:color="auto" w:fill="FFFFFF"/>
        <w:spacing w:beforeAutospacing="0" w:afterAutospacing="0" w:line="620" w:lineRule="exact"/>
        <w:ind w:firstLine="640" w:firstLineChars="200"/>
        <w:rPr>
          <w:rFonts w:ascii="楷体_GB2312" w:hAnsi="楷体_GB2312" w:eastAsia="楷体_GB2312" w:cs="楷体_GB2312"/>
          <w:color w:val="000000"/>
          <w:sz w:val="32"/>
          <w:szCs w:val="32"/>
          <w:shd w:val="clear" w:color="auto" w:fill="FFFFFF"/>
        </w:rPr>
      </w:pPr>
      <w:r>
        <w:rPr>
          <w:rFonts w:hint="eastAsia" w:ascii="楷体_GB2312" w:hAnsi="楷体_GB2312" w:eastAsia="楷体_GB2312" w:cs="楷体_GB2312"/>
          <w:color w:val="000000"/>
          <w:sz w:val="32"/>
          <w:szCs w:val="32"/>
          <w:shd w:val="clear" w:color="auto" w:fill="FFFFFF"/>
        </w:rPr>
        <w:t>（四）教师自评</w:t>
      </w:r>
    </w:p>
    <w:p w14:paraId="220130A5">
      <w:pPr>
        <w:pStyle w:val="6"/>
        <w:widowControl/>
        <w:shd w:val="clear" w:color="auto" w:fill="FFFFFF"/>
        <w:spacing w:beforeAutospacing="0" w:afterAutospacing="0" w:line="62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shd w:val="clear" w:color="auto" w:fill="FFFFFF"/>
        </w:rPr>
        <w:t>承担本学期相关课程教学任务的教师需对本学期授课课程进行网上自评。</w:t>
      </w:r>
    </w:p>
    <w:p w14:paraId="22B3DE2B">
      <w:pPr>
        <w:pStyle w:val="6"/>
        <w:widowControl/>
        <w:shd w:val="clear" w:color="auto" w:fill="FFFFFF"/>
        <w:spacing w:beforeAutospacing="0" w:afterAutospacing="0" w:line="620" w:lineRule="exact"/>
        <w:ind w:firstLine="640" w:firstLineChars="200"/>
        <w:rPr>
          <w:rFonts w:ascii="黑体" w:hAnsi="黑体" w:eastAsia="黑体" w:cs="黑体"/>
          <w:bCs/>
          <w:color w:val="000000"/>
          <w:sz w:val="32"/>
          <w:szCs w:val="32"/>
        </w:rPr>
      </w:pPr>
      <w:r>
        <w:rPr>
          <w:rStyle w:val="10"/>
          <w:rFonts w:hint="eastAsia" w:ascii="黑体" w:hAnsi="黑体" w:eastAsia="黑体" w:cs="黑体"/>
          <w:b w:val="0"/>
          <w:bCs/>
          <w:color w:val="000000"/>
          <w:sz w:val="32"/>
          <w:szCs w:val="32"/>
          <w:shd w:val="clear" w:color="auto" w:fill="FFFFFF"/>
        </w:rPr>
        <w:t>三、注意事项</w:t>
      </w:r>
    </w:p>
    <w:p w14:paraId="781A87CA">
      <w:pPr>
        <w:pStyle w:val="6"/>
        <w:widowControl/>
        <w:shd w:val="clear" w:color="auto" w:fill="FFFFFF"/>
        <w:spacing w:beforeAutospacing="0" w:afterAutospacing="0" w:line="620" w:lineRule="exact"/>
        <w:ind w:firstLine="640" w:firstLineChars="200"/>
        <w:rPr>
          <w:rStyle w:val="10"/>
          <w:rFonts w:ascii="仿宋_GB2312" w:hAnsi="仿宋_GB2312" w:eastAsia="仿宋_GB2312" w:cs="仿宋_GB2312"/>
          <w:color w:val="000000"/>
          <w:sz w:val="32"/>
          <w:szCs w:val="32"/>
          <w:u w:val="single"/>
          <w:shd w:val="clear" w:color="auto" w:fill="FFFFFF"/>
        </w:rPr>
      </w:pPr>
      <w:r>
        <w:rPr>
          <w:rFonts w:hint="eastAsia" w:ascii="仿宋_GB2312" w:hAnsi="仿宋_GB2312" w:eastAsia="仿宋_GB2312" w:cs="仿宋_GB2312"/>
          <w:color w:val="000000"/>
          <w:sz w:val="32"/>
          <w:szCs w:val="32"/>
          <w:shd w:val="clear" w:color="auto" w:fill="FFFFFF"/>
        </w:rPr>
        <w:t>（一）本学期的网上评教工作</w:t>
      </w:r>
      <w:r>
        <w:rPr>
          <w:rStyle w:val="10"/>
          <w:rFonts w:hint="eastAsia" w:ascii="仿宋_GB2312" w:hAnsi="仿宋_GB2312" w:eastAsia="仿宋_GB2312" w:cs="仿宋_GB2312"/>
          <w:color w:val="000000"/>
          <w:sz w:val="32"/>
          <w:szCs w:val="32"/>
          <w:u w:val="single"/>
          <w:shd w:val="clear" w:color="auto" w:fill="FFFFFF"/>
        </w:rPr>
        <w:t>截止时间为2026年</w:t>
      </w:r>
      <w:r>
        <w:rPr>
          <w:rStyle w:val="10"/>
          <w:rFonts w:ascii="仿宋_GB2312" w:hAnsi="仿宋_GB2312" w:eastAsia="仿宋_GB2312" w:cs="仿宋_GB2312"/>
          <w:color w:val="000000"/>
          <w:sz w:val="32"/>
          <w:szCs w:val="32"/>
          <w:u w:val="single"/>
          <w:shd w:val="clear" w:color="auto" w:fill="FFFFFF"/>
        </w:rPr>
        <w:t>7</w:t>
      </w:r>
      <w:r>
        <w:rPr>
          <w:rStyle w:val="10"/>
          <w:rFonts w:hint="eastAsia" w:ascii="仿宋_GB2312" w:hAnsi="仿宋_GB2312" w:eastAsia="仿宋_GB2312" w:cs="仿宋_GB2312"/>
          <w:color w:val="000000"/>
          <w:sz w:val="32"/>
          <w:szCs w:val="32"/>
          <w:u w:val="single"/>
          <w:shd w:val="clear" w:color="auto" w:fill="FFFFFF"/>
        </w:rPr>
        <w:t>月</w:t>
      </w:r>
      <w:r>
        <w:rPr>
          <w:rStyle w:val="10"/>
          <w:rFonts w:ascii="仿宋_GB2312" w:hAnsi="仿宋_GB2312" w:eastAsia="仿宋_GB2312" w:cs="仿宋_GB2312"/>
          <w:color w:val="000000"/>
          <w:sz w:val="32"/>
          <w:szCs w:val="32"/>
          <w:u w:val="single"/>
          <w:shd w:val="clear" w:color="auto" w:fill="FFFFFF"/>
        </w:rPr>
        <w:t>10</w:t>
      </w:r>
      <w:r>
        <w:rPr>
          <w:rStyle w:val="10"/>
          <w:rFonts w:hint="eastAsia" w:ascii="仿宋_GB2312" w:hAnsi="仿宋_GB2312" w:eastAsia="仿宋_GB2312" w:cs="仿宋_GB2312"/>
          <w:color w:val="000000"/>
          <w:sz w:val="32"/>
          <w:szCs w:val="32"/>
          <w:u w:val="single"/>
          <w:shd w:val="clear" w:color="auto" w:fill="FFFFFF"/>
        </w:rPr>
        <w:t>日</w:t>
      </w:r>
      <w:r>
        <w:rPr>
          <w:rStyle w:val="10"/>
          <w:rFonts w:hint="eastAsia" w:ascii="仿宋_GB2312" w:hAnsi="仿宋_GB2312" w:eastAsia="仿宋_GB2312" w:cs="仿宋_GB2312"/>
          <w:color w:val="000000"/>
          <w:sz w:val="32"/>
          <w:szCs w:val="32"/>
          <w:shd w:val="clear" w:color="auto" w:fill="FFFFFF"/>
        </w:rPr>
        <w:t>。</w:t>
      </w:r>
    </w:p>
    <w:p w14:paraId="2CD848B8">
      <w:pPr>
        <w:pStyle w:val="6"/>
        <w:widowControl/>
        <w:shd w:val="clear" w:color="auto" w:fill="FFFFFF"/>
        <w:spacing w:beforeAutospacing="0" w:afterAutospacing="0" w:line="620" w:lineRule="exact"/>
        <w:ind w:firstLine="640" w:firstLineChars="200"/>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（二）请各学院按要求完成管理人员评教和同行教师评教工作，如有多重身份，满足其中一个身份听课任务即可。本学期有教学任务的教师，及时完成评学和自评工作。</w:t>
      </w:r>
    </w:p>
    <w:p w14:paraId="1238E1DF">
      <w:pPr>
        <w:pStyle w:val="6"/>
        <w:widowControl/>
        <w:shd w:val="clear" w:color="auto" w:fill="FFFFFF"/>
        <w:spacing w:beforeAutospacing="0" w:afterAutospacing="0" w:line="62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shd w:val="clear" w:color="auto" w:fill="FFFFFF"/>
        </w:rPr>
        <w:t>未尽事宜，请与教评中心教学质量管理科联系，联系人：</w:t>
      </w:r>
      <w:bookmarkStart w:id="0" w:name="_Hlk227663227"/>
      <w:r>
        <w:rPr>
          <w:rFonts w:hint="eastAsia" w:ascii="仿宋_GB2312" w:hAnsi="仿宋_GB2312" w:eastAsia="仿宋_GB2312" w:cs="仿宋_GB2312"/>
          <w:color w:val="000000"/>
          <w:sz w:val="32"/>
          <w:szCs w:val="32"/>
          <w:shd w:val="clear" w:color="auto" w:fill="FFFFFF"/>
        </w:rPr>
        <w:t>窦阳钢、王诗意</w:t>
      </w:r>
      <w:bookmarkEnd w:id="0"/>
      <w:r>
        <w:rPr>
          <w:rFonts w:hint="eastAsia" w:ascii="仿宋_GB2312" w:hAnsi="仿宋_GB2312" w:eastAsia="仿宋_GB2312" w:cs="仿宋_GB2312"/>
          <w:color w:val="000000"/>
          <w:sz w:val="32"/>
          <w:szCs w:val="32"/>
          <w:shd w:val="clear" w:color="auto" w:fill="FFFFFF"/>
        </w:rPr>
        <w:t>，电话：5322865。</w:t>
      </w:r>
    </w:p>
    <w:p w14:paraId="7D7040BC">
      <w:pPr>
        <w:spacing w:line="620" w:lineRule="exact"/>
        <w:ind w:firstLine="640" w:firstLineChars="200"/>
        <w:rPr>
          <w:rFonts w:ascii="仿宋_GB2312" w:hAnsi="仿宋_GB2312" w:eastAsia="仿宋_GB2312" w:cs="仿宋_GB2312"/>
          <w:color w:val="000000"/>
          <w:sz w:val="32"/>
          <w:szCs w:val="32"/>
          <w:shd w:val="clear" w:color="auto" w:fill="FFFFFF"/>
        </w:rPr>
      </w:pPr>
    </w:p>
    <w:p w14:paraId="2980F309">
      <w:pPr>
        <w:spacing w:line="620" w:lineRule="exact"/>
        <w:ind w:firstLine="640" w:firstLineChars="200"/>
        <w:rPr>
          <w:ins w:id="0" w:author="lz" w:date="2026-04-24T17:10:20Z"/>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附件：</w:t>
      </w:r>
      <w:r>
        <w:rPr>
          <w:rFonts w:hint="eastAsia" w:ascii="仿宋_GB2312" w:hAnsi="仿宋_GB2312" w:eastAsia="仿宋_GB2312" w:cs="仿宋_GB2312"/>
          <w:sz w:val="32"/>
          <w:szCs w:val="32"/>
        </w:rPr>
        <w:t>1.</w:t>
      </w:r>
      <w:r>
        <w:rPr>
          <w:rFonts w:hint="eastAsia" w:ascii="仿宋_GB2312" w:hAnsi="仿宋_GB2312" w:eastAsia="仿宋_GB2312" w:cs="仿宋_GB2312"/>
          <w:color w:val="000000"/>
          <w:sz w:val="32"/>
          <w:szCs w:val="32"/>
          <w:shd w:val="clear" w:color="auto" w:fill="FFFFFF"/>
        </w:rPr>
        <w:t>《广西医科大学听课制度（2024年修订）》（桂</w:t>
      </w:r>
    </w:p>
    <w:p w14:paraId="2B3DED06">
      <w:pPr>
        <w:spacing w:line="620" w:lineRule="exact"/>
        <w:ind w:firstLine="1920" w:firstLineChars="600"/>
        <w:rPr>
          <w:rFonts w:ascii="仿宋_GB2312" w:hAnsi="仿宋_GB2312" w:eastAsia="仿宋_GB2312" w:cs="仿宋_GB2312"/>
          <w:sz w:val="32"/>
          <w:szCs w:val="32"/>
        </w:rPr>
      </w:pPr>
      <w:r>
        <w:rPr>
          <w:rFonts w:hint="eastAsia" w:ascii="仿宋_GB2312" w:hAnsi="仿宋_GB2312" w:eastAsia="仿宋_GB2312" w:cs="仿宋_GB2312"/>
          <w:color w:val="000000"/>
          <w:sz w:val="32"/>
          <w:szCs w:val="32"/>
          <w:shd w:val="clear" w:color="auto" w:fill="FFFFFF"/>
        </w:rPr>
        <w:t>医大〔2024〕37号）</w:t>
      </w:r>
    </w:p>
    <w:p w14:paraId="68DCFAB5">
      <w:pPr>
        <w:pStyle w:val="6"/>
        <w:widowControl/>
        <w:numPr>
          <w:ilvl w:val="255"/>
          <w:numId w:val="0"/>
        </w:numPr>
        <w:shd w:val="clear" w:color="auto" w:fill="FFFFFF"/>
        <w:spacing w:beforeAutospacing="0" w:afterAutospacing="0" w:line="620" w:lineRule="exact"/>
        <w:ind w:left="1916" w:leftChars="760" w:hanging="320" w:hangingChars="1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shd w:val="clear" w:color="auto" w:fill="FFFFFF"/>
        </w:rPr>
        <w:t>2.广西医科大学校情与教学质量动态监测平台操作手册（二级学院管理人员、教师）</w:t>
      </w:r>
    </w:p>
    <w:p w14:paraId="257175A8">
      <w:pPr>
        <w:spacing w:line="620" w:lineRule="exact"/>
        <w:ind w:firstLine="640" w:firstLineChars="200"/>
        <w:rPr>
          <w:rFonts w:ascii="仿宋_GB2312" w:hAnsi="仿宋_GB2312" w:eastAsia="仿宋_GB2312" w:cs="仿宋_GB2312"/>
          <w:sz w:val="32"/>
          <w:szCs w:val="32"/>
        </w:rPr>
      </w:pPr>
      <w:bookmarkStart w:id="1" w:name="_GoBack"/>
      <w:bookmarkEnd w:id="1"/>
    </w:p>
    <w:p w14:paraId="008AD556">
      <w:pPr>
        <w:spacing w:line="620" w:lineRule="exact"/>
        <w:ind w:firstLine="2880" w:firstLineChars="900"/>
        <w:rPr>
          <w:rFonts w:ascii="仿宋_GB2312" w:hAnsi="仿宋_GB2312" w:eastAsia="仿宋_GB2312" w:cs="仿宋_GB2312"/>
          <w:sz w:val="32"/>
          <w:szCs w:val="32"/>
        </w:rPr>
      </w:pPr>
      <w:r>
        <w:rPr>
          <w:rFonts w:hint="eastAsia" w:ascii="仿宋_GB2312" w:hAnsi="仿宋_GB2312" w:eastAsia="仿宋_GB2312" w:cs="仿宋_GB2312"/>
          <w:sz w:val="32"/>
          <w:szCs w:val="32"/>
        </w:rPr>
        <w:t>广西医科大学教育评价与教师发展中心</w:t>
      </w:r>
    </w:p>
    <w:p w14:paraId="69270713">
      <w:pPr>
        <w:spacing w:line="620" w:lineRule="exact"/>
        <w:ind w:firstLine="4480" w:firstLineChars="1400"/>
        <w:rPr>
          <w:rFonts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0CFE2E5-E12F-4808-92FF-B2CFDADDDDC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2" w:fontKey="{093EAAEC-FEF6-477E-9765-BB468C2680AC}"/>
  </w:font>
  <w:font w:name="楷体_GB2312">
    <w:panose1 w:val="02010609030101010101"/>
    <w:charset w:val="86"/>
    <w:family w:val="auto"/>
    <w:pitch w:val="default"/>
    <w:sig w:usb0="00000001" w:usb1="080E0000" w:usb2="00000000" w:usb3="00000000" w:csb0="00040000" w:csb1="00000000"/>
    <w:embedRegular r:id="rId3" w:fontKey="{9BDF5A3F-7959-4B25-9A80-4EA53C1D41DB}"/>
  </w:font>
  <w:font w:name="WPSEMBED11">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z">
    <w15:presenceInfo w15:providerId="WPS Office" w15:userId="875118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VhNjU4NGM0OTFkODliOGM4NWMwZGVlOWEwYzIxZDgifQ=="/>
    <w:docVar w:name="KSO_WPS_MARK_KEY" w:val="4d713ee0-b98f-48fc-aa14-d8a393de96c0"/>
  </w:docVars>
  <w:rsids>
    <w:rsidRoot w:val="0023506F"/>
    <w:rsid w:val="00002A7A"/>
    <w:rsid w:val="00021C37"/>
    <w:rsid w:val="00031C2F"/>
    <w:rsid w:val="00032341"/>
    <w:rsid w:val="000661AD"/>
    <w:rsid w:val="00081817"/>
    <w:rsid w:val="000853D8"/>
    <w:rsid w:val="000B5118"/>
    <w:rsid w:val="000C144D"/>
    <w:rsid w:val="000C772F"/>
    <w:rsid w:val="000D0654"/>
    <w:rsid w:val="000D3664"/>
    <w:rsid w:val="000D7EB8"/>
    <w:rsid w:val="000E369D"/>
    <w:rsid w:val="00100E71"/>
    <w:rsid w:val="001169A2"/>
    <w:rsid w:val="00133A0A"/>
    <w:rsid w:val="00140589"/>
    <w:rsid w:val="0016318C"/>
    <w:rsid w:val="0018228C"/>
    <w:rsid w:val="00187D0F"/>
    <w:rsid w:val="001B1669"/>
    <w:rsid w:val="00221FCC"/>
    <w:rsid w:val="00227174"/>
    <w:rsid w:val="00231B74"/>
    <w:rsid w:val="0023506F"/>
    <w:rsid w:val="00247E85"/>
    <w:rsid w:val="002579A3"/>
    <w:rsid w:val="0026242A"/>
    <w:rsid w:val="00290E14"/>
    <w:rsid w:val="00294FAD"/>
    <w:rsid w:val="002D1F82"/>
    <w:rsid w:val="003203FD"/>
    <w:rsid w:val="0033584E"/>
    <w:rsid w:val="0034056D"/>
    <w:rsid w:val="00344684"/>
    <w:rsid w:val="00397013"/>
    <w:rsid w:val="003B5431"/>
    <w:rsid w:val="00404D36"/>
    <w:rsid w:val="0041084C"/>
    <w:rsid w:val="00431035"/>
    <w:rsid w:val="0043235A"/>
    <w:rsid w:val="004855F8"/>
    <w:rsid w:val="004C3C73"/>
    <w:rsid w:val="004E1367"/>
    <w:rsid w:val="004F536D"/>
    <w:rsid w:val="00525A7B"/>
    <w:rsid w:val="00551CC2"/>
    <w:rsid w:val="00584562"/>
    <w:rsid w:val="00586BFB"/>
    <w:rsid w:val="005905EA"/>
    <w:rsid w:val="005B4241"/>
    <w:rsid w:val="005B5F64"/>
    <w:rsid w:val="005B6C87"/>
    <w:rsid w:val="005C0B50"/>
    <w:rsid w:val="005C36EF"/>
    <w:rsid w:val="005E1E66"/>
    <w:rsid w:val="00615FF2"/>
    <w:rsid w:val="00627012"/>
    <w:rsid w:val="00645509"/>
    <w:rsid w:val="00651186"/>
    <w:rsid w:val="00666EA4"/>
    <w:rsid w:val="0069098C"/>
    <w:rsid w:val="00694C18"/>
    <w:rsid w:val="006E6690"/>
    <w:rsid w:val="006F4924"/>
    <w:rsid w:val="007174A3"/>
    <w:rsid w:val="00775E9E"/>
    <w:rsid w:val="00776449"/>
    <w:rsid w:val="007A1ED1"/>
    <w:rsid w:val="007A22DE"/>
    <w:rsid w:val="007B38DD"/>
    <w:rsid w:val="007D6FFF"/>
    <w:rsid w:val="007E1604"/>
    <w:rsid w:val="00841E2B"/>
    <w:rsid w:val="00844D2A"/>
    <w:rsid w:val="00850EE8"/>
    <w:rsid w:val="0085319B"/>
    <w:rsid w:val="00856212"/>
    <w:rsid w:val="00870002"/>
    <w:rsid w:val="00870F38"/>
    <w:rsid w:val="008902CA"/>
    <w:rsid w:val="008930D9"/>
    <w:rsid w:val="008F484A"/>
    <w:rsid w:val="00904006"/>
    <w:rsid w:val="009330AE"/>
    <w:rsid w:val="00951D00"/>
    <w:rsid w:val="00962E02"/>
    <w:rsid w:val="0097108F"/>
    <w:rsid w:val="00973985"/>
    <w:rsid w:val="009A0757"/>
    <w:rsid w:val="009C5D46"/>
    <w:rsid w:val="009C6D2C"/>
    <w:rsid w:val="009C6EF2"/>
    <w:rsid w:val="009D6874"/>
    <w:rsid w:val="00A149B8"/>
    <w:rsid w:val="00A316F8"/>
    <w:rsid w:val="00A53B02"/>
    <w:rsid w:val="00A5647B"/>
    <w:rsid w:val="00A7083B"/>
    <w:rsid w:val="00A84343"/>
    <w:rsid w:val="00A936EE"/>
    <w:rsid w:val="00AA2758"/>
    <w:rsid w:val="00AB02C6"/>
    <w:rsid w:val="00AD3BBA"/>
    <w:rsid w:val="00AF6D8C"/>
    <w:rsid w:val="00B01FE3"/>
    <w:rsid w:val="00B16ACE"/>
    <w:rsid w:val="00B21EAA"/>
    <w:rsid w:val="00B23F2B"/>
    <w:rsid w:val="00B53880"/>
    <w:rsid w:val="00B81DC5"/>
    <w:rsid w:val="00BA357D"/>
    <w:rsid w:val="00BC0B0F"/>
    <w:rsid w:val="00C07E3B"/>
    <w:rsid w:val="00C37148"/>
    <w:rsid w:val="00C42DBB"/>
    <w:rsid w:val="00C44862"/>
    <w:rsid w:val="00C616FA"/>
    <w:rsid w:val="00C628FC"/>
    <w:rsid w:val="00C70FAC"/>
    <w:rsid w:val="00CA64AA"/>
    <w:rsid w:val="00CB0732"/>
    <w:rsid w:val="00CB7EBF"/>
    <w:rsid w:val="00CD20FB"/>
    <w:rsid w:val="00CD7CC3"/>
    <w:rsid w:val="00CE2D5B"/>
    <w:rsid w:val="00CF0450"/>
    <w:rsid w:val="00D15A3B"/>
    <w:rsid w:val="00D32301"/>
    <w:rsid w:val="00D36E94"/>
    <w:rsid w:val="00D4399E"/>
    <w:rsid w:val="00D43EB0"/>
    <w:rsid w:val="00D56675"/>
    <w:rsid w:val="00D57F9E"/>
    <w:rsid w:val="00DA106B"/>
    <w:rsid w:val="00DB152D"/>
    <w:rsid w:val="00DC0CD5"/>
    <w:rsid w:val="00DC26F4"/>
    <w:rsid w:val="00DD390D"/>
    <w:rsid w:val="00E06917"/>
    <w:rsid w:val="00E1119C"/>
    <w:rsid w:val="00E41D55"/>
    <w:rsid w:val="00E45DEA"/>
    <w:rsid w:val="00E544F8"/>
    <w:rsid w:val="00E64043"/>
    <w:rsid w:val="00EA78B0"/>
    <w:rsid w:val="00EB6710"/>
    <w:rsid w:val="00EE3061"/>
    <w:rsid w:val="00EF12D6"/>
    <w:rsid w:val="00F25C09"/>
    <w:rsid w:val="00F52E78"/>
    <w:rsid w:val="00F558C1"/>
    <w:rsid w:val="00F7219A"/>
    <w:rsid w:val="00F814C8"/>
    <w:rsid w:val="00F95820"/>
    <w:rsid w:val="00FB475E"/>
    <w:rsid w:val="00FD1172"/>
    <w:rsid w:val="00FD2243"/>
    <w:rsid w:val="00FE0D08"/>
    <w:rsid w:val="00FE40B4"/>
    <w:rsid w:val="00FF4530"/>
    <w:rsid w:val="026224D1"/>
    <w:rsid w:val="03D25E4D"/>
    <w:rsid w:val="0545048F"/>
    <w:rsid w:val="059C6E4C"/>
    <w:rsid w:val="078B0BB1"/>
    <w:rsid w:val="07C27377"/>
    <w:rsid w:val="0822165A"/>
    <w:rsid w:val="091011A7"/>
    <w:rsid w:val="0B6802D7"/>
    <w:rsid w:val="0CE47824"/>
    <w:rsid w:val="127F6494"/>
    <w:rsid w:val="12C2127E"/>
    <w:rsid w:val="1305302D"/>
    <w:rsid w:val="14431C68"/>
    <w:rsid w:val="156444FF"/>
    <w:rsid w:val="1B9C6B1C"/>
    <w:rsid w:val="1C6279FE"/>
    <w:rsid w:val="1D485E55"/>
    <w:rsid w:val="228F4698"/>
    <w:rsid w:val="22BF17CA"/>
    <w:rsid w:val="24D93F5B"/>
    <w:rsid w:val="29A34121"/>
    <w:rsid w:val="2C477D91"/>
    <w:rsid w:val="2C7D1924"/>
    <w:rsid w:val="2D16300E"/>
    <w:rsid w:val="2E3F6F72"/>
    <w:rsid w:val="2E4C78E1"/>
    <w:rsid w:val="31A13EDB"/>
    <w:rsid w:val="325D2810"/>
    <w:rsid w:val="338E7292"/>
    <w:rsid w:val="3AA56D10"/>
    <w:rsid w:val="3C1C3CF1"/>
    <w:rsid w:val="3CF420FC"/>
    <w:rsid w:val="40B93423"/>
    <w:rsid w:val="42124E9E"/>
    <w:rsid w:val="430F11B1"/>
    <w:rsid w:val="440F5A56"/>
    <w:rsid w:val="4514211E"/>
    <w:rsid w:val="45F26A03"/>
    <w:rsid w:val="499E0AF2"/>
    <w:rsid w:val="4AFD4B51"/>
    <w:rsid w:val="4C3A4A0D"/>
    <w:rsid w:val="4DAF49F0"/>
    <w:rsid w:val="4F053F74"/>
    <w:rsid w:val="50C9018E"/>
    <w:rsid w:val="56717635"/>
    <w:rsid w:val="567D1B93"/>
    <w:rsid w:val="57FB70FB"/>
    <w:rsid w:val="5D4961BC"/>
    <w:rsid w:val="60F52E95"/>
    <w:rsid w:val="61A449F8"/>
    <w:rsid w:val="61ED579F"/>
    <w:rsid w:val="62296747"/>
    <w:rsid w:val="62FB3C2D"/>
    <w:rsid w:val="64191A38"/>
    <w:rsid w:val="668B6245"/>
    <w:rsid w:val="677D408C"/>
    <w:rsid w:val="6B504210"/>
    <w:rsid w:val="6D4575B0"/>
    <w:rsid w:val="6EB55E12"/>
    <w:rsid w:val="73355D71"/>
    <w:rsid w:val="74227A4F"/>
    <w:rsid w:val="74B40639"/>
    <w:rsid w:val="7860158C"/>
    <w:rsid w:val="7D296EC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semiHidden/>
    <w:unhideWhenUsed/>
    <w:qFormat/>
    <w:uiPriority w:val="0"/>
    <w:pPr>
      <w:jc w:val="left"/>
    </w:pPr>
  </w:style>
  <w:style w:type="paragraph" w:styleId="3">
    <w:name w:val="Balloon Text"/>
    <w:basedOn w:val="1"/>
    <w:link w:val="16"/>
    <w:qFormat/>
    <w:uiPriority w:val="0"/>
    <w:rPr>
      <w:sz w:val="18"/>
      <w:szCs w:val="18"/>
    </w:r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0"/>
    <w:pPr>
      <w:spacing w:beforeAutospacing="1" w:afterAutospacing="1"/>
      <w:jc w:val="left"/>
    </w:pPr>
    <w:rPr>
      <w:kern w:val="0"/>
      <w:sz w:val="24"/>
    </w:rPr>
  </w:style>
  <w:style w:type="paragraph" w:styleId="7">
    <w:name w:val="annotation subject"/>
    <w:basedOn w:val="2"/>
    <w:next w:val="2"/>
    <w:link w:val="18"/>
    <w:semiHidden/>
    <w:unhideWhenUsed/>
    <w:qFormat/>
    <w:uiPriority w:val="0"/>
    <w:rPr>
      <w:b/>
      <w:bCs/>
    </w:rPr>
  </w:style>
  <w:style w:type="character" w:styleId="10">
    <w:name w:val="Strong"/>
    <w:basedOn w:val="9"/>
    <w:qFormat/>
    <w:uiPriority w:val="0"/>
    <w:rPr>
      <w:b/>
    </w:rPr>
  </w:style>
  <w:style w:type="character" w:styleId="11">
    <w:name w:val="Hyperlink"/>
    <w:qFormat/>
    <w:uiPriority w:val="0"/>
    <w:rPr>
      <w:color w:val="0000FF"/>
      <w:u w:val="single"/>
    </w:rPr>
  </w:style>
  <w:style w:type="character" w:styleId="12">
    <w:name w:val="annotation reference"/>
    <w:basedOn w:val="9"/>
    <w:semiHidden/>
    <w:unhideWhenUsed/>
    <w:qFormat/>
    <w:uiPriority w:val="0"/>
    <w:rPr>
      <w:sz w:val="21"/>
      <w:szCs w:val="21"/>
    </w:rPr>
  </w:style>
  <w:style w:type="paragraph" w:styleId="13">
    <w:name w:val="List Paragraph"/>
    <w:basedOn w:val="1"/>
    <w:qFormat/>
    <w:uiPriority w:val="34"/>
    <w:pPr>
      <w:ind w:firstLine="420" w:firstLineChars="200"/>
    </w:pPr>
    <w:rPr>
      <w:rFonts w:ascii="Calibri" w:hAnsi="Calibri"/>
      <w:szCs w:val="22"/>
    </w:rPr>
  </w:style>
  <w:style w:type="character" w:customStyle="1" w:styleId="14">
    <w:name w:val="页眉 字符"/>
    <w:link w:val="5"/>
    <w:qFormat/>
    <w:uiPriority w:val="0"/>
    <w:rPr>
      <w:kern w:val="2"/>
      <w:sz w:val="18"/>
      <w:szCs w:val="18"/>
    </w:rPr>
  </w:style>
  <w:style w:type="character" w:customStyle="1" w:styleId="15">
    <w:name w:val="页脚 字符"/>
    <w:link w:val="4"/>
    <w:qFormat/>
    <w:uiPriority w:val="0"/>
    <w:rPr>
      <w:kern w:val="2"/>
      <w:sz w:val="18"/>
      <w:szCs w:val="18"/>
    </w:rPr>
  </w:style>
  <w:style w:type="character" w:customStyle="1" w:styleId="16">
    <w:name w:val="批注框文本 字符"/>
    <w:link w:val="3"/>
    <w:qFormat/>
    <w:uiPriority w:val="0"/>
    <w:rPr>
      <w:kern w:val="2"/>
      <w:sz w:val="18"/>
      <w:szCs w:val="18"/>
    </w:rPr>
  </w:style>
  <w:style w:type="character" w:customStyle="1" w:styleId="17">
    <w:name w:val="批注文字 字符"/>
    <w:basedOn w:val="9"/>
    <w:link w:val="2"/>
    <w:semiHidden/>
    <w:qFormat/>
    <w:uiPriority w:val="0"/>
    <w:rPr>
      <w:kern w:val="2"/>
      <w:sz w:val="21"/>
      <w:szCs w:val="24"/>
    </w:rPr>
  </w:style>
  <w:style w:type="character" w:customStyle="1" w:styleId="18">
    <w:name w:val="批注主题 字符"/>
    <w:basedOn w:val="17"/>
    <w:link w:val="7"/>
    <w:semiHidden/>
    <w:qFormat/>
    <w:uiPriority w:val="0"/>
    <w:rPr>
      <w:b/>
      <w:bCs/>
      <w:kern w:val="2"/>
      <w:sz w:val="21"/>
      <w:szCs w:val="24"/>
    </w:rPr>
  </w:style>
  <w:style w:type="paragraph" w:customStyle="1" w:styleId="19">
    <w:name w:val="修订1"/>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1138</Words>
  <Characters>1230</Characters>
  <Lines>8</Lines>
  <Paragraphs>2</Paragraphs>
  <TotalTime>313</TotalTime>
  <ScaleCrop>false</ScaleCrop>
  <LinksUpToDate>false</LinksUpToDate>
  <CharactersWithSpaces>1231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2019-11-15T01:55:00Z</dcterms:created>
  <dc:creator>gxmu</dc:creator>
  <cp:lastModifiedBy>窦阳钢</cp:lastModifiedBy>
  <cp:lastPrinted>2018-04-23T07:47:00Z</cp:lastPrinted>
  <dcterms:modified xsi:type="dcterms:W3CDTF">2026-04-27T00:24:34Z</dcterms:modified>
  <dc:title>关于学生网上评教的通知</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C52C4958AAC6439F9A041A28891E377B</vt:lpwstr>
  </property>
  <property fmtid="{D5CDD505-2E9C-101B-9397-08002B2CF9AE}" pid="4" name="KSOTemplateDocerSaveRecord">
    <vt:lpwstr>eyJoZGlkIjoiMzg5ODEyMjVhZGUyNzljZWQzZTkzMjM2NmFhMmZkY2QiLCJ1c2VySWQiOiIxNzQwNjM2Njk3In0=</vt:lpwstr>
  </property>
</Properties>
</file>